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5A6" w:rsidRDefault="009345A6" w:rsidP="005944AF">
      <w:pPr>
        <w:pStyle w:val="CRCoverPage"/>
        <w:tabs>
          <w:tab w:val="right" w:pos="9639"/>
        </w:tabs>
        <w:spacing w:after="0"/>
        <w:rPr>
          <w:b/>
          <w:i/>
          <w:noProof/>
          <w:sz w:val="28"/>
        </w:rPr>
      </w:pPr>
      <w:r>
        <w:rPr>
          <w:b/>
          <w:noProof/>
          <w:sz w:val="24"/>
        </w:rPr>
        <w:t>3GPP TSG CT WG1 Meeting #115</w:t>
      </w:r>
      <w:r>
        <w:rPr>
          <w:b/>
          <w:i/>
          <w:noProof/>
          <w:sz w:val="28"/>
        </w:rPr>
        <w:tab/>
        <w:t>C1-</w:t>
      </w:r>
      <w:r w:rsidR="00BC2895" w:rsidRPr="00BC2895">
        <w:rPr>
          <w:b/>
          <w:i/>
          <w:noProof/>
          <w:sz w:val="28"/>
        </w:rPr>
        <w:t>191604</w:t>
      </w:r>
    </w:p>
    <w:p w:rsidR="009345A6" w:rsidRDefault="009345A6" w:rsidP="009345A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61C" w:rsidP="00547111">
            <w:pPr>
              <w:pStyle w:val="CRCoverPage"/>
              <w:spacing w:after="0"/>
              <w:rPr>
                <w:noProof/>
              </w:rPr>
            </w:pPr>
            <w:r w:rsidRPr="00130647">
              <w:rPr>
                <w:b/>
                <w:noProof/>
                <w:sz w:val="28"/>
              </w:rPr>
              <w:t>0894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E4470"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5F9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F97">
            <w:pPr>
              <w:pStyle w:val="CRCoverPage"/>
              <w:spacing w:after="0"/>
              <w:ind w:left="100"/>
              <w:rPr>
                <w:noProof/>
              </w:rPr>
            </w:pPr>
            <w:r>
              <w:t>Mandating UE s</w:t>
            </w:r>
            <w:r w:rsidRPr="007B79F3">
              <w:t>ending registration complete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513">
            <w:pPr>
              <w:pStyle w:val="CRCoverPage"/>
              <w:spacing w:after="0"/>
              <w:ind w:left="100"/>
              <w:rPr>
                <w:noProof/>
              </w:rPr>
            </w:pPr>
            <w:r>
              <w:rPr>
                <w:noProof/>
              </w:rPr>
              <w:t>2019-02</w:t>
            </w:r>
            <w:r w:rsidR="00A13C06" w:rsidRPr="00A13C06">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1513" w:rsidRPr="00451E75" w:rsidRDefault="003B1513" w:rsidP="003B1513">
            <w:pPr>
              <w:spacing w:afterLines="50" w:after="120"/>
              <w:ind w:left="99"/>
              <w:rPr>
                <w:rFonts w:ascii="Arial" w:hAnsi="Arial"/>
                <w:noProof/>
              </w:rPr>
            </w:pPr>
            <w:r w:rsidRPr="00451E75">
              <w:rPr>
                <w:rFonts w:ascii="Arial" w:hAnsi="Arial"/>
                <w:noProof/>
              </w:rPr>
              <w:t>As discussed in the paper C1-</w:t>
            </w:r>
            <w:r w:rsidR="00451E75" w:rsidRPr="00451E75">
              <w:rPr>
                <w:rFonts w:ascii="Arial" w:hAnsi="Arial"/>
                <w:noProof/>
              </w:rPr>
              <w:t>191289</w:t>
            </w:r>
            <w:r w:rsidRPr="00451E75">
              <w:rPr>
                <w:rFonts w:ascii="Arial" w:hAnsi="Arial"/>
                <w:noProof/>
              </w:rPr>
              <w:t>, following problems were identified:</w:t>
            </w:r>
          </w:p>
          <w:p w:rsidR="003B1513" w:rsidRDefault="003B1513" w:rsidP="003B1513">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3B1513" w:rsidRDefault="003B1513" w:rsidP="003B1513">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3B1513" w:rsidRPr="00451E75" w:rsidRDefault="003B1513" w:rsidP="003B1513">
            <w:pPr>
              <w:spacing w:afterLines="50" w:after="120"/>
              <w:ind w:left="99"/>
              <w:rPr>
                <w:rFonts w:ascii="Arial" w:hAnsi="Arial"/>
                <w:noProof/>
              </w:rPr>
            </w:pPr>
            <w:r w:rsidRPr="00451E75">
              <w:rPr>
                <w:rFonts w:ascii="Arial" w:hAnsi="Arial"/>
                <w:noProof/>
              </w:rPr>
              <w:t>To resolve problems, following solutsions ware evaluated:</w:t>
            </w:r>
          </w:p>
          <w:p w:rsidR="003B1513" w:rsidRPr="00C51467" w:rsidRDefault="003B1513" w:rsidP="003B1513">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3B1513" w:rsidRPr="00C51467" w:rsidRDefault="003B1513" w:rsidP="003B1513">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D44FBC" w:rsidRDefault="00D44FBC" w:rsidP="00D44FBC">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1E41F3" w:rsidRDefault="00D44FBC" w:rsidP="00D44FBC">
            <w:pPr>
              <w:pStyle w:val="CRCoverPage"/>
              <w:spacing w:after="0"/>
              <w:ind w:left="100"/>
              <w:rPr>
                <w:noProof/>
              </w:rPr>
            </w:pPr>
            <w:r>
              <w:rPr>
                <w:noProof/>
              </w:rPr>
              <w:t>We believe this is an FASMO correction for SOR, hence it proposes to capture the proposal to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2262" w:rsidRDefault="00BF2262" w:rsidP="00BF2262">
            <w:pPr>
              <w:pStyle w:val="CRCoverPage"/>
              <w:spacing w:after="0"/>
              <w:ind w:left="100"/>
              <w:rPr>
                <w:noProof/>
              </w:rPr>
            </w:pPr>
            <w:r>
              <w:rPr>
                <w:noProof/>
              </w:rPr>
              <w:t>It proposes t</w:t>
            </w:r>
            <w:r w:rsidRPr="008B3B2E">
              <w:rPr>
                <w:noProof/>
              </w:rPr>
              <w:t xml:space="preserve">o </w:t>
            </w:r>
            <w:r>
              <w:rPr>
                <w:noProof/>
              </w:rPr>
              <w:t xml:space="preserve">mandate the UE to send back the </w:t>
            </w:r>
            <w:r w:rsidRPr="008B3B2E">
              <w:rPr>
                <w:noProof/>
              </w:rPr>
              <w:t xml:space="preserve">REGISTRATION COMPLETE message </w:t>
            </w:r>
            <w:r>
              <w:rPr>
                <w:noProof/>
              </w:rPr>
              <w:t>to the AMF for SOR to avoid the retransimission at the AMF during the registration procedure.</w:t>
            </w:r>
          </w:p>
          <w:p w:rsidR="00BF2262" w:rsidRDefault="00BF2262" w:rsidP="00BF2262">
            <w:pPr>
              <w:pStyle w:val="CRCoverPage"/>
              <w:spacing w:after="0"/>
              <w:ind w:left="100"/>
              <w:rPr>
                <w:noProof/>
              </w:rPr>
            </w:pPr>
          </w:p>
          <w:p w:rsidR="00BF2262" w:rsidRDefault="00BF2262" w:rsidP="00BF2262">
            <w:pPr>
              <w:pStyle w:val="CRCoverPage"/>
              <w:spacing w:after="0"/>
              <w:ind w:left="100"/>
              <w:rPr>
                <w:noProof/>
                <w:u w:val="single"/>
              </w:rPr>
            </w:pPr>
            <w:r w:rsidRPr="00F90DE3">
              <w:rPr>
                <w:noProof/>
                <w:u w:val="single"/>
              </w:rPr>
              <w:t>Interoperability impact analysis:</w:t>
            </w:r>
          </w:p>
          <w:p w:rsidR="00F90DE3" w:rsidRPr="00A23D03" w:rsidRDefault="00BF2262" w:rsidP="00BF2262">
            <w:pPr>
              <w:pStyle w:val="CRCoverPage"/>
              <w:spacing w:after="0"/>
              <w:ind w:left="100"/>
              <w:rPr>
                <w:noProof/>
              </w:rPr>
            </w:pPr>
            <w:r>
              <w:rPr>
                <w:noProof/>
              </w:rPr>
              <w:t>No in</w:t>
            </w:r>
            <w:r w:rsidRPr="000C4F89">
              <w:rPr>
                <w:noProof/>
              </w:rPr>
              <w:t>teroperability impact</w:t>
            </w:r>
            <w:r>
              <w:rPr>
                <w:noProof/>
              </w:rPr>
              <w:t xml:space="preserve"> as the proposal only impacts the UE without impact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2E0B64">
            <w:pPr>
              <w:pStyle w:val="CRCoverPage"/>
              <w:spacing w:after="0"/>
              <w:ind w:left="100"/>
              <w:rPr>
                <w:noProof/>
              </w:rPr>
            </w:pPr>
            <w:r>
              <w:rPr>
                <w:noProof/>
              </w:rPr>
              <w:lastRenderedPageBreak/>
              <w:t xml:space="preserve">Two problems identified in the reason for change exist for </w:t>
            </w:r>
            <w:r w:rsidRPr="002E0B64">
              <w:rPr>
                <w:noProof/>
              </w:rPr>
              <w:t xml:space="preserve">the SOR </w:t>
            </w:r>
            <w:r w:rsidRPr="002E0B64">
              <w:rPr>
                <w:noProof/>
              </w:rPr>
              <w:lastRenderedPageBreak/>
              <w:t>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C9F">
            <w:pPr>
              <w:pStyle w:val="CRCoverPage"/>
              <w:spacing w:after="0"/>
              <w:ind w:left="100"/>
              <w:rPr>
                <w:noProof/>
              </w:rPr>
            </w:pPr>
            <w:r w:rsidRPr="003168A2">
              <w:rPr>
                <w:lang w:val="en-US"/>
              </w:rPr>
              <w:t>4.4.</w:t>
            </w:r>
            <w:r>
              <w:rPr>
                <w:lang w:val="en-US"/>
              </w:rPr>
              <w:t xml:space="preserve">4.2, </w:t>
            </w:r>
            <w:r w:rsidR="005E74F2">
              <w:t xml:space="preserve">5.5.1.2.4,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814F6" w:rsidRPr="003168A2" w:rsidRDefault="00C814F6" w:rsidP="00C814F6">
      <w:pPr>
        <w:pStyle w:val="4"/>
        <w:rPr>
          <w:lang w:val="en-US"/>
        </w:rPr>
      </w:pPr>
      <w:bookmarkStart w:id="2" w:name="_Toc533171741"/>
      <w:bookmarkStart w:id="3" w:name="_Toc533171957"/>
      <w:r w:rsidRPr="003168A2">
        <w:rPr>
          <w:lang w:val="en-US"/>
        </w:rPr>
        <w:t>4.4.</w:t>
      </w:r>
      <w:r>
        <w:rPr>
          <w:lang w:val="en-US"/>
        </w:rPr>
        <w:t>4.2</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UE</w:t>
      </w:r>
      <w:bookmarkEnd w:id="2"/>
    </w:p>
    <w:p w:rsidR="00C814F6" w:rsidRDefault="00C814F6" w:rsidP="00C814F6">
      <w:r>
        <w:t>Except the messages listed below, no NAS signalling messages shall be processed by the receiving 5GMM entity in the UE or forwarded to the 5GSM entity, unless the network has established secure exchange of 5GS NAS messages for the NAS signalling connection:</w:t>
      </w:r>
    </w:p>
    <w:p w:rsidR="00C814F6" w:rsidRDefault="00C814F6" w:rsidP="00C814F6">
      <w:pPr>
        <w:pStyle w:val="B1"/>
      </w:pPr>
      <w:r>
        <w:t>a)</w:t>
      </w:r>
      <w:r>
        <w:tab/>
        <w:t>IDENTITY REQUEST (if requested identification parameter is SUCI);</w:t>
      </w:r>
    </w:p>
    <w:p w:rsidR="00C814F6" w:rsidRDefault="00C814F6" w:rsidP="00C814F6">
      <w:pPr>
        <w:pStyle w:val="B1"/>
      </w:pPr>
      <w:r>
        <w:t>b)</w:t>
      </w:r>
      <w:r>
        <w:tab/>
        <w:t>AUTHENTICATION REQUEST;</w:t>
      </w:r>
      <w:r w:rsidRPr="00C31E9F">
        <w:t xml:space="preserve"> </w:t>
      </w:r>
    </w:p>
    <w:p w:rsidR="00C814F6" w:rsidRDefault="00C814F6" w:rsidP="00C814F6">
      <w:pPr>
        <w:pStyle w:val="B1"/>
      </w:pPr>
      <w:r>
        <w:t>c)</w:t>
      </w:r>
      <w:r>
        <w:tab/>
      </w:r>
      <w:r w:rsidRPr="00C31E9F">
        <w:t>AUTHENTICATION RES</w:t>
      </w:r>
      <w:r>
        <w:t>ULT;</w:t>
      </w:r>
    </w:p>
    <w:p w:rsidR="00C814F6" w:rsidRDefault="00C814F6" w:rsidP="00C814F6">
      <w:pPr>
        <w:pStyle w:val="B1"/>
      </w:pPr>
      <w:r>
        <w:t>d)</w:t>
      </w:r>
      <w:r>
        <w:tab/>
        <w:t>AUTHENTICATION REJECT;</w:t>
      </w:r>
    </w:p>
    <w:p w:rsidR="00C814F6" w:rsidRDefault="00C814F6" w:rsidP="00C814F6">
      <w:pPr>
        <w:pStyle w:val="B1"/>
      </w:pPr>
      <w:r>
        <w:t>e)</w:t>
      </w:r>
      <w:r>
        <w:tab/>
        <w:t>REGISTRATION REJECT;</w:t>
      </w:r>
    </w:p>
    <w:p w:rsidR="00C814F6" w:rsidRDefault="00C814F6" w:rsidP="00C814F6">
      <w:pPr>
        <w:pStyle w:val="B1"/>
      </w:pPr>
      <w:r>
        <w:t>f)</w:t>
      </w:r>
      <w:r>
        <w:tab/>
      </w:r>
      <w:r w:rsidRPr="007B1C04">
        <w:t>DEREGISTRATION</w:t>
      </w:r>
      <w:r>
        <w:t xml:space="preserve"> ACCEPT (for </w:t>
      </w:r>
      <w:proofErr w:type="spellStart"/>
      <w:r>
        <w:t>non switch</w:t>
      </w:r>
      <w:proofErr w:type="spellEnd"/>
      <w:r>
        <w:t xml:space="preserve"> off); and</w:t>
      </w:r>
    </w:p>
    <w:p w:rsidR="00C814F6" w:rsidRDefault="00C814F6" w:rsidP="00C814F6">
      <w:pPr>
        <w:pStyle w:val="B1"/>
      </w:pPr>
      <w:r>
        <w:t>g)</w:t>
      </w:r>
      <w:r>
        <w:tab/>
        <w:t>SERVICE REJECT.</w:t>
      </w:r>
    </w:p>
    <w:p w:rsidR="00C814F6" w:rsidRDefault="00C814F6" w:rsidP="00C814F6">
      <w:pPr>
        <w:pStyle w:val="NO"/>
      </w:pPr>
      <w:r>
        <w:t>NOTE:</w:t>
      </w:r>
      <w:r>
        <w:tab/>
        <w:t>These messages are accepted by the UE without integrity protection, as in certain situations they are sent by the network before security can be activated.</w:t>
      </w:r>
    </w:p>
    <w:p w:rsidR="00C814F6" w:rsidRDefault="00C814F6" w:rsidP="00C814F6">
      <w:r>
        <w:t>Integrity protection is never applied directly to 5GSM messages, but to the 5GMM message in which the 5GSM message is included.</w:t>
      </w:r>
    </w:p>
    <w:p w:rsidR="00C814F6" w:rsidRPr="003605FD" w:rsidRDefault="00C814F6" w:rsidP="00C814F6">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del w:id="4" w:author="Huawei_SL1" w:date="2019-02-27T06:28:00Z">
        <w:r w:rsidDel="00A97999">
          <w:delText xml:space="preserve"> If the SOR transparent container IE does not </w:delText>
        </w:r>
        <w:r w:rsidRPr="0039774E" w:rsidDel="00A97999">
          <w:delText>successfully pass the integrity check</w:delText>
        </w:r>
        <w:r w:rsidDel="00A97999">
          <w:delText xml:space="preserve"> (see </w:delText>
        </w:r>
        <w:r w:rsidRPr="00B06824" w:rsidDel="00A97999">
          <w:delText>3GPP</w:delText>
        </w:r>
        <w:r w:rsidDel="00A97999">
          <w:delText> </w:delText>
        </w:r>
        <w:r w:rsidRPr="00B06824" w:rsidDel="00A97999">
          <w:delText>TS</w:delText>
        </w:r>
        <w:r w:rsidDel="00A97999">
          <w:delText xml:space="preserve"> 33.501 [24]), then the UE can abort the registration procedure before performing PLMN selection </w:delText>
        </w:r>
        <w:r w:rsidDel="00A97999">
          <w:rPr>
            <w:noProof/>
          </w:rPr>
          <w:delText>as specified in subclause </w:delText>
        </w:r>
        <w:r w:rsidDel="00A97999">
          <w:delText>5.5.1.2.4 and subclause 5.5.1.3.4.</w:delText>
        </w:r>
      </w:del>
    </w:p>
    <w:p w:rsidR="00C814F6" w:rsidRDefault="00C814F6" w:rsidP="00C814F6">
      <w:r>
        <w:t xml:space="preserve">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t>subclause</w:t>
      </w:r>
      <w:proofErr w:type="spellEnd"/>
      <w:r>
        <w:t> 5.4.2.5. If any NAS signalling message is received as not integrity protected even though the secure exchange of NAS messages has been established by the network, then the NAS shall discard this message.</w:t>
      </w:r>
    </w:p>
    <w:p w:rsidR="00E001BE" w:rsidRPr="00C21836" w:rsidRDefault="00E001BE" w:rsidP="00E001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435A" w:rsidRDefault="009C435A" w:rsidP="009C435A">
      <w:pPr>
        <w:pStyle w:val="5"/>
      </w:pPr>
      <w:r>
        <w:t>5.5.1.2.4</w:t>
      </w:r>
      <w:r>
        <w:tab/>
        <w:t>Initial registration</w:t>
      </w:r>
      <w:r w:rsidRPr="003168A2">
        <w:t xml:space="preserve"> accepted by the network</w:t>
      </w:r>
      <w:bookmarkEnd w:id="3"/>
    </w:p>
    <w:p w:rsidR="009C435A" w:rsidRDefault="009C435A" w:rsidP="009C435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C435A" w:rsidRDefault="009C435A" w:rsidP="009C435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C435A" w:rsidRPr="00CC0C94" w:rsidRDefault="009C435A" w:rsidP="009C43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C435A" w:rsidRPr="00CC0C94" w:rsidRDefault="009C435A" w:rsidP="009C43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C435A" w:rsidRDefault="009C435A" w:rsidP="009C435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C435A" w:rsidRDefault="009C435A" w:rsidP="009C435A">
      <w:pPr>
        <w:pStyle w:val="NO"/>
      </w:pPr>
      <w:r>
        <w:lastRenderedPageBreak/>
        <w:t>NOTE 2:</w:t>
      </w:r>
      <w:r>
        <w:tab/>
        <w:t>The N3GPP TAI is operator-specific.</w:t>
      </w:r>
    </w:p>
    <w:p w:rsidR="009C435A" w:rsidRDefault="009C435A" w:rsidP="009C435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9C435A" w:rsidRDefault="009C435A" w:rsidP="009C435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C435A" w:rsidRPr="00A01A68" w:rsidRDefault="009C435A" w:rsidP="009C435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C435A" w:rsidRDefault="009C435A" w:rsidP="009C435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9C435A" w:rsidRDefault="009C435A" w:rsidP="009C435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C435A" w:rsidRDefault="009C435A" w:rsidP="009C435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C435A" w:rsidRDefault="009C435A" w:rsidP="009C435A">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C435A" w:rsidRDefault="009C435A" w:rsidP="009C435A">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C435A" w:rsidRDefault="009C435A" w:rsidP="009C435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C435A" w:rsidRDefault="009C435A" w:rsidP="009C435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C435A" w:rsidRPr="00B11206" w:rsidRDefault="009C435A" w:rsidP="009C435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C435A" w:rsidRDefault="009C435A" w:rsidP="009C435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C435A" w:rsidRPr="008D17FF" w:rsidRDefault="009C435A" w:rsidP="009C43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C435A" w:rsidRPr="008D17FF" w:rsidRDefault="009C435A" w:rsidP="009C435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C435A" w:rsidRPr="00FE320E" w:rsidRDefault="009C435A" w:rsidP="009C43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9C435A" w:rsidRDefault="009C435A" w:rsidP="009C435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C435A" w:rsidRDefault="009C435A" w:rsidP="009C435A">
      <w:r w:rsidRPr="004A5232">
        <w:t>The AMF shall include the non-3GPP de-registration timer value IE in the REGISTRATION ACCEPT message only if the REGISTRATION REQUEST message was sent for the non-3GPP access.</w:t>
      </w:r>
    </w:p>
    <w:p w:rsidR="009C435A" w:rsidRPr="004A5232" w:rsidRDefault="009C435A" w:rsidP="009C435A">
      <w:r>
        <w:t>Upon receipt of the REGISTRATION ACCEPT message,</w:t>
      </w:r>
      <w:r w:rsidRPr="001A1965">
        <w:t xml:space="preserve"> the UE shall reset the registration attempt counter, enter state 5GMM-REGISTERED and set the 5GS update status to 5U1 UPDATED.</w:t>
      </w:r>
    </w:p>
    <w:p w:rsidR="009C435A" w:rsidRDefault="009C435A" w:rsidP="009C43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C435A" w:rsidRPr="004A5232" w:rsidRDefault="009C435A" w:rsidP="009C43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C435A" w:rsidRPr="007B0AEB" w:rsidRDefault="009C435A" w:rsidP="009C435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9C435A" w:rsidRPr="007B0AEB" w:rsidRDefault="009C435A" w:rsidP="009C435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C435A" w:rsidRPr="00470E32" w:rsidRDefault="009C435A" w:rsidP="009C435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9C435A" w:rsidRPr="007B0AEB" w:rsidRDefault="009C435A" w:rsidP="009C435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9C435A" w:rsidRDefault="009C435A" w:rsidP="009C435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C435A" w:rsidRDefault="009C435A" w:rsidP="009C435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C435A" w:rsidRDefault="009C435A" w:rsidP="009C435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C435A" w:rsidRDefault="009C435A" w:rsidP="009C435A">
      <w:r>
        <w:t>If:</w:t>
      </w:r>
    </w:p>
    <w:p w:rsidR="009C435A" w:rsidRDefault="009C435A" w:rsidP="009C435A">
      <w:pPr>
        <w:pStyle w:val="B1"/>
      </w:pPr>
      <w:r>
        <w:t>a)</w:t>
      </w:r>
      <w:r>
        <w:tab/>
      </w:r>
      <w:proofErr w:type="gramStart"/>
      <w:r>
        <w:t>the</w:t>
      </w:r>
      <w:proofErr w:type="gramEnd"/>
      <w:r>
        <w:t xml:space="preserve"> SMSF selection in the AMF is not successful; </w:t>
      </w:r>
    </w:p>
    <w:p w:rsidR="009C435A" w:rsidRDefault="009C435A" w:rsidP="009C435A">
      <w:pPr>
        <w:pStyle w:val="B1"/>
      </w:pPr>
      <w:r>
        <w:t>b)</w:t>
      </w:r>
      <w:r>
        <w:tab/>
      </w:r>
      <w:proofErr w:type="gramStart"/>
      <w:r>
        <w:t>the</w:t>
      </w:r>
      <w:proofErr w:type="gramEnd"/>
      <w:r>
        <w:t xml:space="preserve"> SMS activation via the SMSF is not successful; </w:t>
      </w:r>
    </w:p>
    <w:p w:rsidR="009C435A" w:rsidRDefault="009C435A" w:rsidP="009C435A">
      <w:pPr>
        <w:pStyle w:val="B1"/>
      </w:pPr>
      <w:r>
        <w:t>c)</w:t>
      </w:r>
      <w:r>
        <w:tab/>
      </w:r>
      <w:proofErr w:type="gramStart"/>
      <w:r>
        <w:t>the</w:t>
      </w:r>
      <w:proofErr w:type="gramEnd"/>
      <w:r>
        <w:t xml:space="preserve"> AMF does not allow the use of SMS over NAS; </w:t>
      </w:r>
    </w:p>
    <w:p w:rsidR="009C435A" w:rsidRDefault="009C435A" w:rsidP="009C435A">
      <w:pPr>
        <w:pStyle w:val="B1"/>
      </w:pPr>
      <w:r>
        <w:t>d)</w:t>
      </w:r>
      <w:r>
        <w:tab/>
        <w:t>the SMS requested bit of the 5GS update type IE was set to "SMS over NAS not supported" in the REGISTRATION REQUEST message; or</w:t>
      </w:r>
    </w:p>
    <w:p w:rsidR="009C435A" w:rsidRDefault="009C435A" w:rsidP="009C435A">
      <w:pPr>
        <w:pStyle w:val="B1"/>
      </w:pPr>
      <w:r>
        <w:t>e)</w:t>
      </w:r>
      <w:r>
        <w:tab/>
      </w:r>
      <w:proofErr w:type="gramStart"/>
      <w:r>
        <w:t>the</w:t>
      </w:r>
      <w:proofErr w:type="gramEnd"/>
      <w:r>
        <w:t xml:space="preserve"> 5GS update type IE was not included in the REGISTRATION REQUEST message;</w:t>
      </w:r>
    </w:p>
    <w:p w:rsidR="009C435A" w:rsidRDefault="009C435A" w:rsidP="009C435A">
      <w:proofErr w:type="gramStart"/>
      <w:r>
        <w:t>then</w:t>
      </w:r>
      <w:proofErr w:type="gramEnd"/>
      <w:r>
        <w:t xml:space="preserve"> the AMF shall set the SMS allowed bit of the 5GS registration result IE to "SMS over NAS not allowed" in the REGISTRATION ACCEPT message.</w:t>
      </w:r>
    </w:p>
    <w:p w:rsidR="009C435A" w:rsidRDefault="009C435A" w:rsidP="009C435A">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C435A" w:rsidRDefault="009C435A" w:rsidP="009C43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C435A" w:rsidRDefault="009C435A" w:rsidP="009C435A">
      <w:pPr>
        <w:pStyle w:val="B1"/>
      </w:pPr>
      <w:r>
        <w:t>a)</w:t>
      </w:r>
      <w:r>
        <w:tab/>
        <w:t>"3GPP access", the UE:</w:t>
      </w:r>
    </w:p>
    <w:p w:rsidR="009C435A" w:rsidRDefault="009C435A" w:rsidP="009C435A">
      <w:pPr>
        <w:pStyle w:val="B2"/>
      </w:pPr>
      <w:r>
        <w:t>-</w:t>
      </w:r>
      <w:r>
        <w:tab/>
        <w:t>shall consider itself as being registered to 3GPP access only; and</w:t>
      </w:r>
    </w:p>
    <w:p w:rsidR="009C435A" w:rsidRDefault="009C435A" w:rsidP="009C435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C435A" w:rsidRDefault="009C435A" w:rsidP="009C435A">
      <w:pPr>
        <w:pStyle w:val="B1"/>
      </w:pPr>
      <w:r>
        <w:t>b)</w:t>
      </w:r>
      <w:r>
        <w:tab/>
        <w:t>"N</w:t>
      </w:r>
      <w:r w:rsidRPr="00470D7A">
        <w:t>on-3GPP access</w:t>
      </w:r>
      <w:r>
        <w:t>", the UE:</w:t>
      </w:r>
    </w:p>
    <w:p w:rsidR="009C435A" w:rsidRDefault="009C435A" w:rsidP="009C435A">
      <w:pPr>
        <w:pStyle w:val="B2"/>
      </w:pPr>
      <w:r>
        <w:t>-</w:t>
      </w:r>
      <w:r>
        <w:tab/>
        <w:t>shall consider itself as being registered to n</w:t>
      </w:r>
      <w:r w:rsidRPr="00470D7A">
        <w:t>on-</w:t>
      </w:r>
      <w:r>
        <w:t>3GPP access only; and</w:t>
      </w:r>
    </w:p>
    <w:p w:rsidR="009C435A" w:rsidRDefault="009C435A" w:rsidP="009C43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C435A" w:rsidRPr="00E31E6E" w:rsidRDefault="009C435A" w:rsidP="009C43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C435A" w:rsidRDefault="009C435A" w:rsidP="009C435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C435A" w:rsidRDefault="009C435A" w:rsidP="009C435A">
      <w:r>
        <w:t xml:space="preserve">The AMF may include a new </w:t>
      </w:r>
      <w:r w:rsidRPr="00D738B9">
        <w:t xml:space="preserve">configured NSSAI </w:t>
      </w:r>
      <w:r>
        <w:t>for the current PLMN in the REGISTRATION ACCEPT message if:</w:t>
      </w:r>
    </w:p>
    <w:p w:rsidR="009C435A" w:rsidRDefault="009C435A" w:rsidP="009C435A">
      <w:pPr>
        <w:pStyle w:val="B1"/>
      </w:pPr>
      <w:r>
        <w:t>a)</w:t>
      </w:r>
      <w:r>
        <w:tab/>
      </w:r>
      <w:proofErr w:type="gramStart"/>
      <w:r>
        <w:t>the</w:t>
      </w:r>
      <w:proofErr w:type="gramEnd"/>
      <w:r>
        <w:t xml:space="preserve"> REGISTRATION REQUEST message did not include the </w:t>
      </w:r>
      <w:r w:rsidRPr="00707781">
        <w:t>requested NSSAI</w:t>
      </w:r>
      <w:r>
        <w:t>;</w:t>
      </w:r>
    </w:p>
    <w:p w:rsidR="009C435A" w:rsidRDefault="009C435A" w:rsidP="009C435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9C435A" w:rsidRDefault="009C435A" w:rsidP="009C435A">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C435A" w:rsidRDefault="009C435A" w:rsidP="009C435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9C435A" w:rsidRPr="00353AEE" w:rsidRDefault="009C435A" w:rsidP="009C43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C435A" w:rsidRDefault="009C435A" w:rsidP="009C43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PLMN</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registration area</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rsidRPr="003168A2">
        <w:t xml:space="preserve"> or the UICC containing the USIM is removed.</w:t>
      </w:r>
    </w:p>
    <w:p w:rsidR="009C435A" w:rsidRDefault="009C435A" w:rsidP="009C435A">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C435A" w:rsidRDefault="009C435A" w:rsidP="009C435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9C435A" w:rsidRDefault="009C435A" w:rsidP="009C435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C435A" w:rsidRDefault="009C435A" w:rsidP="009C435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9C435A" w:rsidRPr="00F701D3" w:rsidRDefault="009C435A" w:rsidP="009C435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9C435A" w:rsidRDefault="009C435A" w:rsidP="009C435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C435A" w:rsidRDefault="009C435A" w:rsidP="009C435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C435A" w:rsidRDefault="009C435A" w:rsidP="009C435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C435A" w:rsidRDefault="009C435A" w:rsidP="009C435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C435A" w:rsidRPr="00604BBA" w:rsidRDefault="009C435A" w:rsidP="009C435A">
      <w:pPr>
        <w:pStyle w:val="NO"/>
        <w:rPr>
          <w:rFonts w:eastAsia="Malgun Gothic"/>
        </w:rPr>
      </w:pPr>
      <w:r>
        <w:rPr>
          <w:rFonts w:eastAsia="Malgun Gothic"/>
        </w:rPr>
        <w:t>NOTE 3:</w:t>
      </w:r>
      <w:r>
        <w:rPr>
          <w:rFonts w:eastAsia="Malgun Gothic"/>
        </w:rPr>
        <w:tab/>
        <w:t>The registration mode used by the UE is implementation dependent.</w:t>
      </w:r>
    </w:p>
    <w:p w:rsidR="009C435A" w:rsidRDefault="009C435A" w:rsidP="009C435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C435A" w:rsidRDefault="009C435A" w:rsidP="009C435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C435A" w:rsidRDefault="009C435A" w:rsidP="009C435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9C435A" w:rsidRDefault="009C435A" w:rsidP="009C435A">
      <w:r>
        <w:t>The AMF shall set the EMF bit in the 5GS network feature support IE to:</w:t>
      </w:r>
    </w:p>
    <w:p w:rsidR="009C435A" w:rsidRDefault="009C435A" w:rsidP="009C435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C435A" w:rsidRDefault="009C435A" w:rsidP="009C435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C435A" w:rsidRDefault="009C435A" w:rsidP="009C435A">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C435A" w:rsidRDefault="009C435A" w:rsidP="009C435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C435A" w:rsidRDefault="009C435A" w:rsidP="009C435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C435A" w:rsidRDefault="009C435A" w:rsidP="009C435A">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9C435A" w:rsidRPr="00722419" w:rsidRDefault="009C435A" w:rsidP="009C435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C435A" w:rsidRPr="00216B0A" w:rsidRDefault="009C435A" w:rsidP="009C435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C435A" w:rsidRDefault="009C435A" w:rsidP="009C435A">
      <w:r>
        <w:t>If:</w:t>
      </w:r>
    </w:p>
    <w:p w:rsidR="009C435A" w:rsidRPr="002D232D" w:rsidRDefault="009C435A" w:rsidP="009C435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C435A" w:rsidRPr="002D232D" w:rsidRDefault="009C435A" w:rsidP="009C435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9C435A" w:rsidRDefault="009C435A" w:rsidP="009C435A">
      <w:proofErr w:type="gramStart"/>
      <w:r>
        <w:t>then</w:t>
      </w:r>
      <w:proofErr w:type="gramEnd"/>
      <w:r>
        <w:t xml:space="preserve"> the UE </w:t>
      </w:r>
      <w:r w:rsidRPr="0031782E">
        <w:t xml:space="preserve">shall locally release the established </w:t>
      </w:r>
      <w:r>
        <w:t xml:space="preserve">N1 </w:t>
      </w:r>
      <w:r w:rsidRPr="0031782E">
        <w:t>NAS signalling connection</w:t>
      </w:r>
      <w:ins w:id="5" w:author="Huawei_SL1" w:date="2019-02-27T06:29:00Z">
        <w:r w:rsidR="00887D01">
          <w:t xml:space="preserve"> after sending a REGISTRATION COMPLETE message</w:t>
        </w:r>
      </w:ins>
      <w:r>
        <w:t>.</w:t>
      </w:r>
    </w:p>
    <w:p w:rsidR="009C435A" w:rsidRDefault="009C435A" w:rsidP="009C435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C435A" w:rsidRDefault="009C435A" w:rsidP="009C435A">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C435A" w:rsidRDefault="009C435A" w:rsidP="009C435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ins w:id="6" w:author="Huawei_SL1" w:date="2019-02-27T06:31:00Z">
        <w:r w:rsidR="000A6679">
          <w:t xml:space="preserve"> after sending a REGISTRATION COMPLETE message</w:t>
        </w:r>
      </w:ins>
      <w:ins w:id="7" w:author="Huawei_SL1" w:date="2019-02-27T22:27:00Z">
        <w:r w:rsidR="00001D32">
          <w:t>.</w:t>
        </w:r>
      </w:ins>
      <w:del w:id="8" w:author="Huawei_SL1" w:date="2019-02-27T22:27:00Z">
        <w:r w:rsidDel="00001D32">
          <w:delText>,</w:delText>
        </w:r>
      </w:del>
      <w:r>
        <w:t xml:space="preserve"> </w:t>
      </w:r>
      <w:del w:id="9" w:author="Huawei_SL1" w:date="2019-02-27T22:27:00Z">
        <w:r w:rsidDel="00001D32">
          <w:delText>o</w:delText>
        </w:r>
      </w:del>
      <w:ins w:id="10" w:author="Huawei_SL1" w:date="2019-02-27T22:27:00Z">
        <w:r w:rsidR="00001D32">
          <w:t>O</w:t>
        </w:r>
      </w:ins>
      <w:r>
        <w:t>therwise the UE shall send a REGISTRATION COMPLETE message</w:t>
      </w:r>
      <w:ins w:id="11" w:author="Huawei_SL1" w:date="2019-02-27T06:31:00Z">
        <w:r w:rsidR="000A6679">
          <w:t xml:space="preserve"> and</w:t>
        </w:r>
        <w:r w:rsidR="008A0267" w:rsidRPr="008A0267">
          <w:rPr>
            <w:noProof/>
          </w:rPr>
          <w:t xml:space="preserve"> </w:t>
        </w:r>
        <w:r w:rsidR="008A0267" w:rsidRPr="000863B1">
          <w:rPr>
            <w:noProof/>
          </w:rPr>
          <w:t>not release the current N1 NAS signalling connection locally</w:t>
        </w:r>
      </w:ins>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C435A" w:rsidRDefault="009C435A" w:rsidP="009C43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C435A" w:rsidRPr="00E939C6" w:rsidRDefault="009C435A" w:rsidP="009C435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C435A" w:rsidRPr="00E939C6" w:rsidRDefault="009C435A" w:rsidP="009C435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C435A" w:rsidRPr="001344AD" w:rsidRDefault="009C435A" w:rsidP="009C435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9C435A" w:rsidRPr="001344AD" w:rsidRDefault="009C435A" w:rsidP="009C435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9C435A" w:rsidRPr="001344AD" w:rsidRDefault="009C435A" w:rsidP="009C435A">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9C435A" w:rsidRPr="001344AD" w:rsidRDefault="009C435A" w:rsidP="009C435A">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9C435A" w:rsidRPr="001344AD" w:rsidRDefault="009C435A" w:rsidP="009C435A">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9C435A" w:rsidRDefault="009C435A" w:rsidP="009C435A">
      <w:pPr>
        <w:rPr>
          <w:lang w:val="en-US"/>
        </w:rPr>
      </w:pPr>
      <w:r>
        <w:t xml:space="preserve">The AMF may include </w:t>
      </w:r>
      <w:r>
        <w:rPr>
          <w:lang w:val="en-US"/>
        </w:rPr>
        <w:t>operator-defined access category definitions in the REGISTRATION ACCEPT message.</w:t>
      </w:r>
    </w:p>
    <w:p w:rsidR="009C435A" w:rsidRDefault="009C435A" w:rsidP="009C435A">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2"/>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820D1" w:rsidRDefault="00E820D1" w:rsidP="00E820D1">
      <w:pPr>
        <w:pStyle w:val="5"/>
      </w:pPr>
      <w:bookmarkStart w:id="13" w:name="_Hlk531859748"/>
      <w:bookmarkStart w:id="14" w:name="_Toc533171967"/>
      <w:r>
        <w:t>5.5.1.3.4</w:t>
      </w:r>
      <w:r>
        <w:tab/>
        <w:t>Mobil</w:t>
      </w:r>
      <w:bookmarkEnd w:id="13"/>
      <w:r>
        <w:t xml:space="preserve">ity and periodic registration update </w:t>
      </w:r>
      <w:r w:rsidRPr="003168A2">
        <w:t>accepted by the network</w:t>
      </w:r>
      <w:bookmarkEnd w:id="14"/>
    </w:p>
    <w:p w:rsidR="00E820D1" w:rsidRDefault="00E820D1" w:rsidP="00E820D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E820D1" w:rsidRDefault="00E820D1" w:rsidP="00E820D1">
      <w:r>
        <w:t>If timer T3513 is running in the AMF, the AMF shall stop timer T3513 if a paging request was sent with the access type indicating non-3GPP and the REGISTRATION REQUEST message includes the Allowed PDU session status IE.</w:t>
      </w:r>
    </w:p>
    <w:p w:rsidR="00E820D1" w:rsidRDefault="00E820D1" w:rsidP="00E820D1">
      <w:r>
        <w:t>If timer T3565 is running in the AMF, the AMF shall stop timer T3565 when a REGISTRATION REQUEST message is received.</w:t>
      </w:r>
    </w:p>
    <w:p w:rsidR="00E820D1" w:rsidRPr="00CC0C94" w:rsidRDefault="00E820D1" w:rsidP="00E820D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820D1" w:rsidRPr="00CC0C94" w:rsidRDefault="00E820D1" w:rsidP="00E820D1">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820D1" w:rsidRDefault="00E820D1" w:rsidP="00E820D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E820D1" w:rsidRPr="008D17FF" w:rsidRDefault="00E820D1" w:rsidP="00E820D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E820D1" w:rsidRDefault="00E820D1" w:rsidP="00E820D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E820D1" w:rsidRDefault="00E820D1" w:rsidP="00E820D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820D1" w:rsidRDefault="00E820D1" w:rsidP="00E820D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E820D1" w:rsidRPr="00A01A68" w:rsidRDefault="00E820D1" w:rsidP="00E820D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820D1" w:rsidRDefault="00E820D1" w:rsidP="00E820D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E820D1" w:rsidRDefault="00E820D1" w:rsidP="00E820D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E820D1" w:rsidRPr="00FE320E" w:rsidRDefault="00E820D1" w:rsidP="00E820D1">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E820D1" w:rsidRDefault="00E820D1" w:rsidP="00E820D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E820D1" w:rsidRDefault="00E820D1" w:rsidP="00E820D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E820D1" w:rsidRPr="004A5232" w:rsidRDefault="00E820D1" w:rsidP="00E820D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E820D1" w:rsidRPr="00E062DB" w:rsidRDefault="00E820D1" w:rsidP="00E820D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E820D1" w:rsidRPr="004A5232" w:rsidRDefault="00E820D1" w:rsidP="00E820D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E820D1" w:rsidRPr="00470E32" w:rsidRDefault="00E820D1" w:rsidP="00E820D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E820D1" w:rsidRPr="007B0AEB" w:rsidRDefault="00E820D1" w:rsidP="00E820D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820D1" w:rsidRPr="00470E32" w:rsidRDefault="00E820D1" w:rsidP="00E820D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E820D1" w:rsidRPr="00470E32" w:rsidRDefault="00E820D1" w:rsidP="00E820D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E820D1" w:rsidRDefault="00E820D1" w:rsidP="00E820D1">
      <w:r w:rsidRPr="00A16F0D">
        <w:t>If the 5GS update type IE was included in the REGISTRATION REQUEST message with the SMS requested bit set to "SMS over NAS not supported" and:</w:t>
      </w:r>
    </w:p>
    <w:p w:rsidR="00E820D1" w:rsidRDefault="00E820D1" w:rsidP="00E820D1">
      <w:pPr>
        <w:pStyle w:val="B1"/>
      </w:pPr>
      <w:r>
        <w:t>a)</w:t>
      </w:r>
      <w:r>
        <w:tab/>
      </w:r>
      <w:proofErr w:type="gramStart"/>
      <w:r>
        <w:t>the</w:t>
      </w:r>
      <w:proofErr w:type="gramEnd"/>
      <w:r>
        <w:t xml:space="preserve"> SMSF address is stored in the UE 5GMM context and:</w:t>
      </w:r>
    </w:p>
    <w:p w:rsidR="00E820D1" w:rsidRDefault="00E820D1" w:rsidP="00E820D1">
      <w:pPr>
        <w:pStyle w:val="B2"/>
      </w:pPr>
      <w:r>
        <w:t>1)</w:t>
      </w:r>
      <w:r>
        <w:tab/>
      </w:r>
      <w:proofErr w:type="gramStart"/>
      <w:r>
        <w:t>the</w:t>
      </w:r>
      <w:proofErr w:type="gramEnd"/>
      <w:r>
        <w:t xml:space="preserve"> UE is considered available for SMS over NAS; or</w:t>
      </w:r>
    </w:p>
    <w:p w:rsidR="00E820D1" w:rsidRDefault="00E820D1" w:rsidP="00E820D1">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E820D1" w:rsidRDefault="00E820D1" w:rsidP="00E820D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E820D1" w:rsidRDefault="00E820D1" w:rsidP="00E820D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E820D1" w:rsidRDefault="00E820D1" w:rsidP="00E820D1">
      <w:pPr>
        <w:pStyle w:val="B1"/>
      </w:pPr>
      <w:r>
        <w:t>a)</w:t>
      </w:r>
      <w:r>
        <w:tab/>
      </w:r>
      <w:proofErr w:type="gramStart"/>
      <w:r>
        <w:t>store</w:t>
      </w:r>
      <w:proofErr w:type="gramEnd"/>
      <w:r>
        <w:t xml:space="preserve"> the SMSF address in the UE 5GMM context if not stored already; and</w:t>
      </w:r>
    </w:p>
    <w:p w:rsidR="00E820D1" w:rsidRDefault="00E820D1" w:rsidP="00E820D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E820D1" w:rsidRDefault="00E820D1" w:rsidP="00E820D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E820D1" w:rsidRDefault="00E820D1" w:rsidP="00E820D1">
      <w:r w:rsidRPr="009E12D6">
        <w:t>If the 5GS update type IE was included in the REGISTRATION REQUEST message with the SMS requested bit set to "SMS over NAS not supported"</w:t>
      </w:r>
      <w:r>
        <w:t>, then the AMF shall:</w:t>
      </w:r>
    </w:p>
    <w:p w:rsidR="00E820D1" w:rsidRDefault="00E820D1" w:rsidP="00E820D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E820D1" w:rsidRDefault="00E820D1" w:rsidP="00E820D1">
      <w:pPr>
        <w:pStyle w:val="NO"/>
      </w:pPr>
      <w:r>
        <w:t>NOTE 2:</w:t>
      </w:r>
      <w:r>
        <w:tab/>
        <w:t>The AMF can notify the SMSF that the UE is deregistered from SMS over NAS based on local configuration.</w:t>
      </w:r>
    </w:p>
    <w:p w:rsidR="00E820D1" w:rsidRDefault="00E820D1" w:rsidP="00E820D1">
      <w:pPr>
        <w:pStyle w:val="B1"/>
      </w:pPr>
      <w:r>
        <w:t>b)</w:t>
      </w:r>
      <w:r>
        <w:tab/>
      </w:r>
      <w:proofErr w:type="gramStart"/>
      <w:r>
        <w:t>set</w:t>
      </w:r>
      <w:proofErr w:type="gramEnd"/>
      <w:r>
        <w:t xml:space="preserve"> the SMS allowed bit of the 5GS registration result IE to "SMS over NAS not supported" in the REGISTRATION ACCEPT message.</w:t>
      </w:r>
    </w:p>
    <w:p w:rsidR="00E820D1" w:rsidRDefault="00E820D1" w:rsidP="00E820D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820D1" w:rsidRPr="0014273D" w:rsidRDefault="00E820D1" w:rsidP="00E820D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E820D1" w:rsidRDefault="00E820D1" w:rsidP="00E820D1">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820D1" w:rsidRDefault="00E820D1" w:rsidP="00E820D1">
      <w:pPr>
        <w:pStyle w:val="B1"/>
      </w:pPr>
      <w:r>
        <w:t>a)</w:t>
      </w:r>
      <w:r>
        <w:tab/>
        <w:t>"3GPP access", the UE:</w:t>
      </w:r>
    </w:p>
    <w:p w:rsidR="00E820D1" w:rsidRDefault="00E820D1" w:rsidP="00E820D1">
      <w:pPr>
        <w:pStyle w:val="B2"/>
      </w:pPr>
      <w:r>
        <w:t>-</w:t>
      </w:r>
      <w:r>
        <w:tab/>
        <w:t>shall consider itself as being registered to 3GPP access only; and</w:t>
      </w:r>
    </w:p>
    <w:p w:rsidR="00E820D1" w:rsidRDefault="00E820D1" w:rsidP="00E820D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820D1" w:rsidRDefault="00E820D1" w:rsidP="00E820D1">
      <w:pPr>
        <w:pStyle w:val="B1"/>
      </w:pPr>
      <w:r>
        <w:t>b)</w:t>
      </w:r>
      <w:r>
        <w:tab/>
        <w:t>"N</w:t>
      </w:r>
      <w:r w:rsidRPr="00470D7A">
        <w:t>on-3GPP access</w:t>
      </w:r>
      <w:r>
        <w:t>", the UE:</w:t>
      </w:r>
    </w:p>
    <w:p w:rsidR="00E820D1" w:rsidRDefault="00E820D1" w:rsidP="00E820D1">
      <w:pPr>
        <w:pStyle w:val="B2"/>
      </w:pPr>
      <w:r>
        <w:t>-</w:t>
      </w:r>
      <w:r>
        <w:tab/>
        <w:t>shall consider itself as being registered to n</w:t>
      </w:r>
      <w:r w:rsidRPr="00470D7A">
        <w:t>on-</w:t>
      </w:r>
      <w:r>
        <w:t>3GPP access only; and</w:t>
      </w:r>
    </w:p>
    <w:p w:rsidR="00E820D1" w:rsidRDefault="00E820D1" w:rsidP="00E820D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820D1" w:rsidRPr="00E814A3" w:rsidRDefault="00E820D1" w:rsidP="00E820D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E820D1" w:rsidRDefault="00E820D1" w:rsidP="00E820D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E820D1" w:rsidRDefault="00E820D1" w:rsidP="00E820D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E820D1" w:rsidRDefault="00E820D1" w:rsidP="00E820D1">
      <w:r>
        <w:t xml:space="preserve">The AMF may include a new </w:t>
      </w:r>
      <w:r w:rsidRPr="00D738B9">
        <w:t xml:space="preserve">configured NSSAI </w:t>
      </w:r>
      <w:r>
        <w:t>for the current PLMN in the REGISTRATION ACCEPT message if:</w:t>
      </w:r>
    </w:p>
    <w:p w:rsidR="00E820D1" w:rsidRDefault="00E820D1" w:rsidP="00E820D1">
      <w:pPr>
        <w:pStyle w:val="B1"/>
      </w:pPr>
      <w:r>
        <w:t>a)</w:t>
      </w:r>
      <w:r>
        <w:tab/>
      </w:r>
      <w:proofErr w:type="gramStart"/>
      <w:r>
        <w:t>the</w:t>
      </w:r>
      <w:proofErr w:type="gramEnd"/>
      <w:r>
        <w:t xml:space="preserve"> REGISTRATION REQUEST message did not include the </w:t>
      </w:r>
      <w:r w:rsidRPr="00707781">
        <w:t>requested NSSAI</w:t>
      </w:r>
      <w:r>
        <w:t>;</w:t>
      </w:r>
    </w:p>
    <w:p w:rsidR="00E820D1" w:rsidRDefault="00E820D1" w:rsidP="00E820D1">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E820D1" w:rsidRDefault="00E820D1" w:rsidP="00E820D1">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E820D1" w:rsidRDefault="00E820D1" w:rsidP="00E820D1">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820D1" w:rsidRPr="00353AEE" w:rsidRDefault="00E820D1" w:rsidP="00E820D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820D1" w:rsidRDefault="00E820D1" w:rsidP="00E820D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E820D1" w:rsidRDefault="00E820D1" w:rsidP="00E820D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820D1" w:rsidRPr="003168A2" w:rsidRDefault="00E820D1" w:rsidP="00E820D1">
      <w:pPr>
        <w:pStyle w:val="B1"/>
      </w:pPr>
      <w:r w:rsidRPr="00AB5C0F">
        <w:t>"S</w:t>
      </w:r>
      <w:r>
        <w:rPr>
          <w:rFonts w:hint="eastAsia"/>
        </w:rPr>
        <w:t>-NSSAI</w:t>
      </w:r>
      <w:r w:rsidRPr="00AB5C0F">
        <w:t xml:space="preserve"> not available</w:t>
      </w:r>
      <w:r>
        <w:t xml:space="preserve"> in the current PLMN</w:t>
      </w:r>
      <w:r w:rsidRPr="00AB5C0F">
        <w:t>"</w:t>
      </w:r>
    </w:p>
    <w:p w:rsidR="00E820D1" w:rsidRDefault="00E820D1" w:rsidP="00E820D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E820D1" w:rsidRDefault="00E820D1" w:rsidP="00E820D1">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E820D1" w:rsidRDefault="00E820D1" w:rsidP="00E820D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820D1" w:rsidRDefault="00E820D1" w:rsidP="00E820D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820D1" w:rsidRDefault="00E820D1" w:rsidP="00E820D1">
      <w:r>
        <w:t>During a periodic registration update procedure, the AMF may provide a new allowed NSSAI to the UE in the REGISTRATION ACCEPT message.</w:t>
      </w:r>
    </w:p>
    <w:p w:rsidR="00E820D1" w:rsidRPr="00F41928" w:rsidRDefault="00E820D1" w:rsidP="00E820D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E820D1" w:rsidRDefault="00E820D1" w:rsidP="00E820D1">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E820D1" w:rsidRPr="00175B72" w:rsidRDefault="00E820D1" w:rsidP="00E820D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E820D1" w:rsidRPr="00175B72" w:rsidRDefault="00E820D1" w:rsidP="00E820D1">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E820D1"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E820D1" w:rsidRDefault="00E820D1" w:rsidP="00E820D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E820D1" w:rsidRDefault="00E820D1" w:rsidP="00E820D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820D1" w:rsidRDefault="00E820D1" w:rsidP="00E820D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E820D1" w:rsidRDefault="00E820D1" w:rsidP="00E820D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E820D1" w:rsidRPr="002D5176" w:rsidRDefault="00E820D1" w:rsidP="00E820D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E820D1" w:rsidRPr="000C4AE8"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820D1" w:rsidRDefault="00E820D1" w:rsidP="00E820D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820D1" w:rsidRDefault="00E820D1" w:rsidP="00E820D1">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820D1" w:rsidRPr="008837E1" w:rsidRDefault="00E820D1" w:rsidP="00E820D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E820D1" w:rsidRDefault="00E820D1" w:rsidP="00E820D1">
      <w:r>
        <w:lastRenderedPageBreak/>
        <w:t>If the Allowed PDU session status IE is included in the REGISTRATION REQUEST message, the AMF shall:</w:t>
      </w:r>
    </w:p>
    <w:p w:rsidR="00E820D1" w:rsidRDefault="00E820D1" w:rsidP="00E820D1">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E820D1" w:rsidRDefault="00E820D1" w:rsidP="00E820D1">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E820D1" w:rsidRDefault="00E820D1" w:rsidP="00E820D1">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E820D1" w:rsidRPr="00992884" w:rsidRDefault="00E820D1" w:rsidP="00E820D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E820D1" w:rsidRDefault="00E820D1" w:rsidP="00E820D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E820D1" w:rsidRDefault="00E820D1" w:rsidP="00E820D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E820D1" w:rsidRDefault="00E820D1" w:rsidP="00E820D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820D1" w:rsidRDefault="00E820D1" w:rsidP="00E820D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820D1" w:rsidRPr="0073466E" w:rsidRDefault="00E820D1" w:rsidP="00E820D1">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820D1" w:rsidRDefault="00E820D1" w:rsidP="00E820D1">
      <w:r w:rsidRPr="003168A2">
        <w:t xml:space="preserve">If </w:t>
      </w:r>
      <w:r>
        <w:t>the AMF needs to initiate PDU session status synchronization the AMF shall include a PDU session status IE in the REGISTRATION ACCEPT message to indicate the UE which PDU sessions are active in the AMF.</w:t>
      </w:r>
    </w:p>
    <w:p w:rsidR="00E820D1" w:rsidRDefault="00E820D1" w:rsidP="00E820D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E820D1" w:rsidRPr="00AF2A45" w:rsidRDefault="00E820D1" w:rsidP="00E820D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E820D1" w:rsidRDefault="00E820D1" w:rsidP="00E820D1">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820D1" w:rsidRDefault="00E820D1" w:rsidP="00E820D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820D1" w:rsidRDefault="00E820D1" w:rsidP="00E820D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E820D1" w:rsidRPr="00F701D3" w:rsidRDefault="00E820D1" w:rsidP="00E820D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E820D1" w:rsidRDefault="00E820D1" w:rsidP="00E820D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E820D1" w:rsidRDefault="00E820D1" w:rsidP="00E820D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820D1" w:rsidRDefault="00E820D1" w:rsidP="00E820D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820D1" w:rsidRDefault="00E820D1" w:rsidP="00E820D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820D1" w:rsidRPr="00604BBA" w:rsidRDefault="00E820D1" w:rsidP="00E820D1">
      <w:pPr>
        <w:pStyle w:val="NO"/>
        <w:rPr>
          <w:rFonts w:eastAsia="Malgun Gothic"/>
        </w:rPr>
      </w:pPr>
      <w:r>
        <w:rPr>
          <w:rFonts w:eastAsia="Malgun Gothic"/>
        </w:rPr>
        <w:t>NOTE 4:</w:t>
      </w:r>
      <w:r>
        <w:rPr>
          <w:rFonts w:eastAsia="Malgun Gothic"/>
        </w:rPr>
        <w:tab/>
        <w:t>The registration mode used by the UE is implementation dependent.</w:t>
      </w:r>
    </w:p>
    <w:p w:rsidR="00E820D1" w:rsidRDefault="00E820D1" w:rsidP="00E820D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820D1" w:rsidRDefault="00E820D1" w:rsidP="00E820D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E820D1" w:rsidRDefault="00E820D1" w:rsidP="00E820D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E820D1" w:rsidRDefault="00E820D1" w:rsidP="00E820D1">
      <w:r>
        <w:t>The AMF shall set the EMF bit in the 5GS network feature support IE to:</w:t>
      </w:r>
    </w:p>
    <w:p w:rsidR="00E820D1" w:rsidRDefault="00E820D1" w:rsidP="00E820D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E820D1" w:rsidRDefault="00E820D1" w:rsidP="00E820D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E820D1" w:rsidRDefault="00E820D1" w:rsidP="00E820D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E820D1" w:rsidRDefault="00E820D1" w:rsidP="00E820D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E820D1" w:rsidRDefault="00E820D1" w:rsidP="00E820D1">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E820D1" w:rsidRDefault="00E820D1" w:rsidP="00E820D1">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E820D1" w:rsidRDefault="00E820D1" w:rsidP="00E820D1">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E820D1" w:rsidRDefault="00E820D1" w:rsidP="00E820D1">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E820D1" w:rsidRPr="00722419" w:rsidRDefault="00E820D1" w:rsidP="00E820D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820D1" w:rsidRPr="00216B0A" w:rsidRDefault="00E820D1" w:rsidP="00E820D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820D1" w:rsidRDefault="00E820D1" w:rsidP="00E820D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E820D1" w:rsidRDefault="00E820D1" w:rsidP="00E820D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E820D1" w:rsidRDefault="00E820D1" w:rsidP="00E820D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E820D1" w:rsidRDefault="00E820D1" w:rsidP="00E820D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E820D1" w:rsidRDefault="00E820D1" w:rsidP="00E820D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E820D1" w:rsidRDefault="00E820D1" w:rsidP="00E820D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E820D1" w:rsidRDefault="00E820D1" w:rsidP="00E820D1">
      <w:proofErr w:type="gramStart"/>
      <w:r>
        <w:t>then</w:t>
      </w:r>
      <w:proofErr w:type="gramEnd"/>
      <w:r>
        <w:t xml:space="preserve"> the UE </w:t>
      </w:r>
      <w:r w:rsidRPr="0031782E">
        <w:t>shall release locally the established NAS signalling connection</w:t>
      </w:r>
      <w:ins w:id="15" w:author="Huawei_SL1" w:date="2019-02-27T06:32:00Z">
        <w:r w:rsidR="000A1DF9" w:rsidRPr="000A1DF9">
          <w:t xml:space="preserve"> </w:t>
        </w:r>
        <w:r w:rsidR="000A1DF9">
          <w:t>after sending a REGISTRATION COMPLETE message</w:t>
        </w:r>
      </w:ins>
      <w:r>
        <w:rPr>
          <w:noProof/>
          <w:lang w:eastAsia="ko-KR"/>
        </w:rPr>
        <w:t>.</w:t>
      </w:r>
    </w:p>
    <w:p w:rsidR="00E820D1" w:rsidRPr="003B390F" w:rsidRDefault="00E820D1" w:rsidP="00E820D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E820D1" w:rsidRPr="003B390F" w:rsidRDefault="00E820D1" w:rsidP="00E820D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E820D1" w:rsidRPr="003B390F" w:rsidRDefault="00E820D1" w:rsidP="00E820D1">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ins w:id="16" w:author="Huawei_SL1" w:date="2019-02-27T06:33:00Z">
        <w:r w:rsidR="00F03174" w:rsidRPr="00F03174">
          <w:t xml:space="preserve"> </w:t>
        </w:r>
        <w:r w:rsidR="00F03174">
          <w:t>after sending a REGISTRATION COMPLETE message</w:t>
        </w:r>
      </w:ins>
      <w:ins w:id="17" w:author="Huawei_SL1" w:date="2019-02-27T22:28:00Z">
        <w:r w:rsidR="00BD153D">
          <w:t>.</w:t>
        </w:r>
      </w:ins>
      <w:del w:id="18" w:author="Huawei_SL1" w:date="2019-02-27T22:28:00Z">
        <w:r w:rsidDel="00BD153D">
          <w:delText>,</w:delText>
        </w:r>
      </w:del>
      <w:r>
        <w:t xml:space="preserve"> </w:t>
      </w:r>
      <w:del w:id="19" w:author="Huawei_SL1" w:date="2019-02-27T22:28:00Z">
        <w:r w:rsidDel="00BD153D">
          <w:delText>o</w:delText>
        </w:r>
      </w:del>
      <w:ins w:id="20" w:author="Huawei_SL1" w:date="2019-02-27T22:28:00Z">
        <w:r w:rsidR="00BD153D">
          <w:t>O</w:t>
        </w:r>
      </w:ins>
      <w:r>
        <w:t>therwise the UE shall send a REGISTRATION COMPLETE message</w:t>
      </w:r>
      <w:ins w:id="21" w:author="Huawei_SL1" w:date="2019-02-27T06:33:00Z">
        <w:r w:rsidR="00F03174" w:rsidRPr="00F03174">
          <w:t xml:space="preserve"> </w:t>
        </w:r>
        <w:r w:rsidR="00F03174">
          <w:t>and</w:t>
        </w:r>
        <w:r w:rsidR="00F03174" w:rsidRPr="008A0267">
          <w:rPr>
            <w:noProof/>
          </w:rPr>
          <w:t xml:space="preserve"> </w:t>
        </w:r>
        <w:r w:rsidR="00F03174" w:rsidRPr="000863B1">
          <w:rPr>
            <w:noProof/>
          </w:rPr>
          <w:t>not release the current N1 NAS signalling connection locally</w:t>
        </w:r>
      </w:ins>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w:t>
      </w:r>
      <w:bookmarkStart w:id="22" w:name="_GoBack"/>
      <w:bookmarkEnd w:id="22"/>
      <w:r>
        <w:t>ent container</w:t>
      </w:r>
      <w:r w:rsidRPr="00A23127">
        <w:t xml:space="preserve"> </w:t>
      </w:r>
      <w:r>
        <w:t>IE of the REGISTRATION COMPLETE message.</w:t>
      </w:r>
    </w:p>
    <w:p w:rsidR="00E820D1" w:rsidRDefault="00E820D1" w:rsidP="00E820D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820D1" w:rsidRDefault="00E820D1" w:rsidP="00E820D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E820D1" w:rsidRDefault="00E820D1" w:rsidP="00E820D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E820D1" w:rsidRPr="001344AD" w:rsidRDefault="00E820D1" w:rsidP="00E820D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E820D1" w:rsidRPr="001344AD" w:rsidRDefault="00E820D1" w:rsidP="00E820D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E820D1" w:rsidRDefault="00E820D1" w:rsidP="00E820D1">
      <w:pPr>
        <w:pStyle w:val="B1"/>
      </w:pPr>
      <w:r w:rsidRPr="001344AD">
        <w:t>b)</w:t>
      </w:r>
      <w:r w:rsidRPr="001344AD">
        <w:tab/>
      </w:r>
      <w:proofErr w:type="gramStart"/>
      <w:r w:rsidRPr="001344AD">
        <w:t>otherwise</w:t>
      </w:r>
      <w:proofErr w:type="gramEnd"/>
      <w:r w:rsidRPr="001344AD">
        <w:t xml:space="preserve"> if</w:t>
      </w:r>
      <w:r>
        <w:t>:</w:t>
      </w:r>
    </w:p>
    <w:p w:rsidR="00E820D1" w:rsidRDefault="00E820D1" w:rsidP="00E820D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E820D1" w:rsidRPr="001344AD" w:rsidRDefault="00E820D1" w:rsidP="00E820D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E820D1" w:rsidRPr="001344AD" w:rsidRDefault="00E820D1" w:rsidP="00E820D1">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E820D1" w:rsidRPr="001344AD" w:rsidRDefault="00E820D1" w:rsidP="00E820D1">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E820D1" w:rsidRDefault="00E820D1" w:rsidP="00E820D1">
      <w:pPr>
        <w:rPr>
          <w:lang w:val="en-US"/>
        </w:rPr>
      </w:pPr>
      <w:r>
        <w:t xml:space="preserve">The AMF may include </w:t>
      </w:r>
      <w:r>
        <w:rPr>
          <w:lang w:val="en-US"/>
        </w:rPr>
        <w:t>operator-defined access category definitions in the REGISTRATION ACCEPT message.</w:t>
      </w:r>
    </w:p>
    <w:p w:rsidR="00E820D1" w:rsidRDefault="00E820D1" w:rsidP="00E820D1">
      <w:bookmarkStart w:id="23"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3"/>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70D" w:rsidRDefault="00CC470D">
      <w:r>
        <w:separator/>
      </w:r>
    </w:p>
  </w:endnote>
  <w:endnote w:type="continuationSeparator" w:id="0">
    <w:p w:rsidR="00CC470D" w:rsidRDefault="00CC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70D" w:rsidRDefault="00CC470D">
      <w:r>
        <w:separator/>
      </w:r>
    </w:p>
  </w:footnote>
  <w:footnote w:type="continuationSeparator" w:id="0">
    <w:p w:rsidR="00CC470D" w:rsidRDefault="00CC4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D32"/>
    <w:rsid w:val="00011E4B"/>
    <w:rsid w:val="00022E4A"/>
    <w:rsid w:val="00041999"/>
    <w:rsid w:val="00072BB0"/>
    <w:rsid w:val="00083EF1"/>
    <w:rsid w:val="000A1DF9"/>
    <w:rsid w:val="000A6394"/>
    <w:rsid w:val="000A6679"/>
    <w:rsid w:val="000B7FED"/>
    <w:rsid w:val="000C038A"/>
    <w:rsid w:val="000C6598"/>
    <w:rsid w:val="000E4470"/>
    <w:rsid w:val="00130647"/>
    <w:rsid w:val="00145D43"/>
    <w:rsid w:val="00160161"/>
    <w:rsid w:val="00192C46"/>
    <w:rsid w:val="001A08B3"/>
    <w:rsid w:val="001A74DE"/>
    <w:rsid w:val="001A7B60"/>
    <w:rsid w:val="001B52F0"/>
    <w:rsid w:val="001B7A65"/>
    <w:rsid w:val="001E41F3"/>
    <w:rsid w:val="00206C9F"/>
    <w:rsid w:val="0026004D"/>
    <w:rsid w:val="002640DD"/>
    <w:rsid w:val="00275D12"/>
    <w:rsid w:val="00284FEB"/>
    <w:rsid w:val="002860C4"/>
    <w:rsid w:val="00295DD7"/>
    <w:rsid w:val="002B5741"/>
    <w:rsid w:val="002E0B64"/>
    <w:rsid w:val="002E24C6"/>
    <w:rsid w:val="002F38B4"/>
    <w:rsid w:val="00305409"/>
    <w:rsid w:val="003609EF"/>
    <w:rsid w:val="0036231A"/>
    <w:rsid w:val="00374DD4"/>
    <w:rsid w:val="003B1513"/>
    <w:rsid w:val="003E1A36"/>
    <w:rsid w:val="00410371"/>
    <w:rsid w:val="00422513"/>
    <w:rsid w:val="004242F1"/>
    <w:rsid w:val="00431F7D"/>
    <w:rsid w:val="00451E75"/>
    <w:rsid w:val="00481889"/>
    <w:rsid w:val="004B75B7"/>
    <w:rsid w:val="004C18CD"/>
    <w:rsid w:val="00500BFE"/>
    <w:rsid w:val="00511347"/>
    <w:rsid w:val="0051580D"/>
    <w:rsid w:val="00547111"/>
    <w:rsid w:val="00592D74"/>
    <w:rsid w:val="005C01B8"/>
    <w:rsid w:val="005C277C"/>
    <w:rsid w:val="005E1321"/>
    <w:rsid w:val="005E2C44"/>
    <w:rsid w:val="005E4A8C"/>
    <w:rsid w:val="005E74F2"/>
    <w:rsid w:val="005F1A45"/>
    <w:rsid w:val="00621188"/>
    <w:rsid w:val="006257ED"/>
    <w:rsid w:val="006762FB"/>
    <w:rsid w:val="00695808"/>
    <w:rsid w:val="006B46FB"/>
    <w:rsid w:val="006E21FB"/>
    <w:rsid w:val="006F781C"/>
    <w:rsid w:val="007654E5"/>
    <w:rsid w:val="00781ECD"/>
    <w:rsid w:val="00782DF0"/>
    <w:rsid w:val="00792342"/>
    <w:rsid w:val="00795BF4"/>
    <w:rsid w:val="007977A8"/>
    <w:rsid w:val="007B512A"/>
    <w:rsid w:val="007C2097"/>
    <w:rsid w:val="007C22F6"/>
    <w:rsid w:val="007D6A07"/>
    <w:rsid w:val="007F7259"/>
    <w:rsid w:val="008040A8"/>
    <w:rsid w:val="008279FA"/>
    <w:rsid w:val="008626E7"/>
    <w:rsid w:val="00870EE7"/>
    <w:rsid w:val="00887D01"/>
    <w:rsid w:val="008942E2"/>
    <w:rsid w:val="008A0267"/>
    <w:rsid w:val="008A09A6"/>
    <w:rsid w:val="008A45A6"/>
    <w:rsid w:val="008A7642"/>
    <w:rsid w:val="008B3B2E"/>
    <w:rsid w:val="008B78DE"/>
    <w:rsid w:val="008C3FC2"/>
    <w:rsid w:val="008F686C"/>
    <w:rsid w:val="00905F97"/>
    <w:rsid w:val="009148DE"/>
    <w:rsid w:val="009345A6"/>
    <w:rsid w:val="009777D9"/>
    <w:rsid w:val="00991B88"/>
    <w:rsid w:val="009A5753"/>
    <w:rsid w:val="009A579D"/>
    <w:rsid w:val="009C435A"/>
    <w:rsid w:val="009E3297"/>
    <w:rsid w:val="009F734F"/>
    <w:rsid w:val="00A13C06"/>
    <w:rsid w:val="00A23D03"/>
    <w:rsid w:val="00A246B6"/>
    <w:rsid w:val="00A469D0"/>
    <w:rsid w:val="00A47E70"/>
    <w:rsid w:val="00A50CF0"/>
    <w:rsid w:val="00A7671C"/>
    <w:rsid w:val="00A97999"/>
    <w:rsid w:val="00AA2CBC"/>
    <w:rsid w:val="00AC5820"/>
    <w:rsid w:val="00AD1CD8"/>
    <w:rsid w:val="00B258BB"/>
    <w:rsid w:val="00B26E28"/>
    <w:rsid w:val="00B67B97"/>
    <w:rsid w:val="00B72046"/>
    <w:rsid w:val="00B968C8"/>
    <w:rsid w:val="00BA3EC5"/>
    <w:rsid w:val="00BA51D9"/>
    <w:rsid w:val="00BB5DFC"/>
    <w:rsid w:val="00BC2895"/>
    <w:rsid w:val="00BD153D"/>
    <w:rsid w:val="00BD279D"/>
    <w:rsid w:val="00BD6BB8"/>
    <w:rsid w:val="00BF2262"/>
    <w:rsid w:val="00C1161C"/>
    <w:rsid w:val="00C55154"/>
    <w:rsid w:val="00C66BA2"/>
    <w:rsid w:val="00C814F6"/>
    <w:rsid w:val="00C95985"/>
    <w:rsid w:val="00CC470D"/>
    <w:rsid w:val="00CC5026"/>
    <w:rsid w:val="00CC68D0"/>
    <w:rsid w:val="00CD5A74"/>
    <w:rsid w:val="00D03F9A"/>
    <w:rsid w:val="00D06D51"/>
    <w:rsid w:val="00D24991"/>
    <w:rsid w:val="00D3270F"/>
    <w:rsid w:val="00D44FBC"/>
    <w:rsid w:val="00D50255"/>
    <w:rsid w:val="00D84B54"/>
    <w:rsid w:val="00DE34CF"/>
    <w:rsid w:val="00E001BE"/>
    <w:rsid w:val="00E02EF1"/>
    <w:rsid w:val="00E11147"/>
    <w:rsid w:val="00E13F3D"/>
    <w:rsid w:val="00E34898"/>
    <w:rsid w:val="00E510DC"/>
    <w:rsid w:val="00E615C4"/>
    <w:rsid w:val="00E820D1"/>
    <w:rsid w:val="00EB09B7"/>
    <w:rsid w:val="00EC2547"/>
    <w:rsid w:val="00EE7D7C"/>
    <w:rsid w:val="00F03174"/>
    <w:rsid w:val="00F244C5"/>
    <w:rsid w:val="00F25D98"/>
    <w:rsid w:val="00F300FB"/>
    <w:rsid w:val="00F90DE3"/>
    <w:rsid w:val="00FB6386"/>
    <w:rsid w:val="00FC6F04"/>
    <w:rsid w:val="00FC72FF"/>
    <w:rsid w:val="00FD39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C435A"/>
    <w:rPr>
      <w:rFonts w:ascii="Times New Roman" w:hAnsi="Times New Roman"/>
      <w:lang w:val="en-GB" w:eastAsia="en-US"/>
    </w:rPr>
  </w:style>
  <w:style w:type="character" w:customStyle="1" w:styleId="B1Char">
    <w:name w:val="B1 Char"/>
    <w:link w:val="B1"/>
    <w:locked/>
    <w:rsid w:val="009C435A"/>
    <w:rPr>
      <w:rFonts w:ascii="Times New Roman" w:hAnsi="Times New Roman"/>
      <w:lang w:val="en-GB" w:eastAsia="en-US"/>
    </w:rPr>
  </w:style>
  <w:style w:type="character" w:customStyle="1" w:styleId="B2Char">
    <w:name w:val="B2 Char"/>
    <w:link w:val="B2"/>
    <w:rsid w:val="009C435A"/>
    <w:rPr>
      <w:rFonts w:ascii="Times New Roman" w:hAnsi="Times New Roman"/>
      <w:lang w:val="en-GB" w:eastAsia="en-US"/>
    </w:rPr>
  </w:style>
  <w:style w:type="character" w:customStyle="1" w:styleId="1Char">
    <w:name w:val="标题 1 Char"/>
    <w:link w:val="1"/>
    <w:rsid w:val="00E820D1"/>
    <w:rPr>
      <w:rFonts w:ascii="Arial" w:hAnsi="Arial"/>
      <w:sz w:val="36"/>
      <w:lang w:val="en-GB" w:eastAsia="en-US"/>
    </w:rPr>
  </w:style>
  <w:style w:type="character" w:customStyle="1" w:styleId="2Char">
    <w:name w:val="标题 2 Char"/>
    <w:link w:val="2"/>
    <w:rsid w:val="00E820D1"/>
    <w:rPr>
      <w:rFonts w:ascii="Arial" w:hAnsi="Arial"/>
      <w:sz w:val="32"/>
      <w:lang w:val="en-GB" w:eastAsia="en-US"/>
    </w:rPr>
  </w:style>
  <w:style w:type="character" w:customStyle="1" w:styleId="3Char">
    <w:name w:val="标题 3 Char"/>
    <w:link w:val="3"/>
    <w:rsid w:val="00E820D1"/>
    <w:rPr>
      <w:rFonts w:ascii="Arial" w:hAnsi="Arial"/>
      <w:sz w:val="28"/>
      <w:lang w:val="en-GB" w:eastAsia="en-US"/>
    </w:rPr>
  </w:style>
  <w:style w:type="character" w:customStyle="1" w:styleId="4Char">
    <w:name w:val="标题 4 Char"/>
    <w:link w:val="4"/>
    <w:rsid w:val="00E820D1"/>
    <w:rPr>
      <w:rFonts w:ascii="Arial" w:hAnsi="Arial"/>
      <w:sz w:val="24"/>
      <w:lang w:val="en-GB" w:eastAsia="en-US"/>
    </w:rPr>
  </w:style>
  <w:style w:type="character" w:customStyle="1" w:styleId="5Char">
    <w:name w:val="标题 5 Char"/>
    <w:link w:val="5"/>
    <w:rsid w:val="00E820D1"/>
    <w:rPr>
      <w:rFonts w:ascii="Arial" w:hAnsi="Arial"/>
      <w:sz w:val="22"/>
      <w:lang w:val="en-GB" w:eastAsia="en-US"/>
    </w:rPr>
  </w:style>
  <w:style w:type="character" w:customStyle="1" w:styleId="6Char">
    <w:name w:val="标题 6 Char"/>
    <w:link w:val="6"/>
    <w:rsid w:val="00E820D1"/>
    <w:rPr>
      <w:rFonts w:ascii="Arial" w:hAnsi="Arial"/>
      <w:lang w:val="en-GB" w:eastAsia="en-US"/>
    </w:rPr>
  </w:style>
  <w:style w:type="character" w:customStyle="1" w:styleId="7Char">
    <w:name w:val="标题 7 Char"/>
    <w:link w:val="7"/>
    <w:rsid w:val="00E820D1"/>
    <w:rPr>
      <w:rFonts w:ascii="Arial" w:hAnsi="Arial"/>
      <w:lang w:val="en-GB" w:eastAsia="en-US"/>
    </w:rPr>
  </w:style>
  <w:style w:type="character" w:customStyle="1" w:styleId="Char">
    <w:name w:val="页眉 Char"/>
    <w:link w:val="a4"/>
    <w:locked/>
    <w:rsid w:val="00E820D1"/>
    <w:rPr>
      <w:rFonts w:ascii="Arial" w:hAnsi="Arial"/>
      <w:b/>
      <w:noProof/>
      <w:sz w:val="18"/>
      <w:lang w:val="en-GB" w:eastAsia="en-US"/>
    </w:rPr>
  </w:style>
  <w:style w:type="character" w:customStyle="1" w:styleId="Char1">
    <w:name w:val="页脚 Char"/>
    <w:link w:val="a9"/>
    <w:locked/>
    <w:rsid w:val="00E820D1"/>
    <w:rPr>
      <w:rFonts w:ascii="Arial" w:hAnsi="Arial"/>
      <w:b/>
      <w:i/>
      <w:noProof/>
      <w:sz w:val="18"/>
      <w:lang w:val="en-GB" w:eastAsia="en-US"/>
    </w:rPr>
  </w:style>
  <w:style w:type="character" w:customStyle="1" w:styleId="PLChar">
    <w:name w:val="PL Char"/>
    <w:link w:val="PL"/>
    <w:locked/>
    <w:rsid w:val="00E820D1"/>
    <w:rPr>
      <w:rFonts w:ascii="Courier New" w:hAnsi="Courier New"/>
      <w:noProof/>
      <w:sz w:val="16"/>
      <w:lang w:val="en-GB" w:eastAsia="en-US"/>
    </w:rPr>
  </w:style>
  <w:style w:type="character" w:customStyle="1" w:styleId="TALChar">
    <w:name w:val="TAL Char"/>
    <w:link w:val="TAL"/>
    <w:rsid w:val="00E820D1"/>
    <w:rPr>
      <w:rFonts w:ascii="Arial" w:hAnsi="Arial"/>
      <w:sz w:val="18"/>
      <w:lang w:val="en-GB" w:eastAsia="en-US"/>
    </w:rPr>
  </w:style>
  <w:style w:type="character" w:customStyle="1" w:styleId="TACChar">
    <w:name w:val="TAC Char"/>
    <w:link w:val="TAC"/>
    <w:locked/>
    <w:rsid w:val="00E820D1"/>
    <w:rPr>
      <w:rFonts w:ascii="Arial" w:hAnsi="Arial"/>
      <w:sz w:val="18"/>
      <w:lang w:val="en-GB" w:eastAsia="en-US"/>
    </w:rPr>
  </w:style>
  <w:style w:type="character" w:customStyle="1" w:styleId="TAHCar">
    <w:name w:val="TAH Car"/>
    <w:link w:val="TAH"/>
    <w:rsid w:val="00E820D1"/>
    <w:rPr>
      <w:rFonts w:ascii="Arial" w:hAnsi="Arial"/>
      <w:b/>
      <w:sz w:val="18"/>
      <w:lang w:val="en-GB" w:eastAsia="en-US"/>
    </w:rPr>
  </w:style>
  <w:style w:type="character" w:customStyle="1" w:styleId="EXCar">
    <w:name w:val="EX Car"/>
    <w:link w:val="EX"/>
    <w:rsid w:val="00E820D1"/>
    <w:rPr>
      <w:rFonts w:ascii="Times New Roman" w:hAnsi="Times New Roman"/>
      <w:lang w:val="en-GB" w:eastAsia="en-US"/>
    </w:rPr>
  </w:style>
  <w:style w:type="character" w:customStyle="1" w:styleId="EditorsNoteChar">
    <w:name w:val="Editor's Note Char"/>
    <w:aliases w:val="EN Char"/>
    <w:link w:val="EditorsNote"/>
    <w:rsid w:val="00E820D1"/>
    <w:rPr>
      <w:rFonts w:ascii="Times New Roman" w:hAnsi="Times New Roman"/>
      <w:color w:val="FF0000"/>
      <w:lang w:val="en-GB" w:eastAsia="en-US"/>
    </w:rPr>
  </w:style>
  <w:style w:type="character" w:customStyle="1" w:styleId="THChar">
    <w:name w:val="TH Char"/>
    <w:link w:val="TH"/>
    <w:rsid w:val="00E820D1"/>
    <w:rPr>
      <w:rFonts w:ascii="Arial" w:hAnsi="Arial"/>
      <w:b/>
      <w:lang w:val="en-GB" w:eastAsia="en-US"/>
    </w:rPr>
  </w:style>
  <w:style w:type="character" w:customStyle="1" w:styleId="TANChar">
    <w:name w:val="TAN Char"/>
    <w:link w:val="TAN"/>
    <w:locked/>
    <w:rsid w:val="00E820D1"/>
    <w:rPr>
      <w:rFonts w:ascii="Arial" w:hAnsi="Arial"/>
      <w:sz w:val="18"/>
      <w:lang w:val="en-GB" w:eastAsia="en-US"/>
    </w:rPr>
  </w:style>
  <w:style w:type="character" w:customStyle="1" w:styleId="TFChar">
    <w:name w:val="TF Char"/>
    <w:link w:val="TF"/>
    <w:locked/>
    <w:rsid w:val="00E820D1"/>
    <w:rPr>
      <w:rFonts w:ascii="Arial" w:hAnsi="Arial"/>
      <w:b/>
      <w:lang w:val="en-GB" w:eastAsia="en-US"/>
    </w:rPr>
  </w:style>
  <w:style w:type="paragraph" w:customStyle="1" w:styleId="TAJ">
    <w:name w:val="TAJ"/>
    <w:basedOn w:val="TH"/>
    <w:rsid w:val="00E820D1"/>
    <w:rPr>
      <w:rFonts w:eastAsia="宋体"/>
      <w:lang w:eastAsia="x-none"/>
    </w:rPr>
  </w:style>
  <w:style w:type="paragraph" w:customStyle="1" w:styleId="Guidance">
    <w:name w:val="Guidance"/>
    <w:basedOn w:val="a"/>
    <w:rsid w:val="00E820D1"/>
    <w:rPr>
      <w:rFonts w:eastAsia="宋体"/>
      <w:i/>
      <w:color w:val="0000FF"/>
    </w:rPr>
  </w:style>
  <w:style w:type="character" w:customStyle="1" w:styleId="Char3">
    <w:name w:val="批注框文本 Char"/>
    <w:link w:val="ae"/>
    <w:rsid w:val="00E820D1"/>
    <w:rPr>
      <w:rFonts w:ascii="Tahoma" w:hAnsi="Tahoma" w:cs="Tahoma"/>
      <w:sz w:val="16"/>
      <w:szCs w:val="16"/>
      <w:lang w:val="en-GB" w:eastAsia="en-US"/>
    </w:rPr>
  </w:style>
  <w:style w:type="character" w:customStyle="1" w:styleId="Char0">
    <w:name w:val="脚注文本 Char"/>
    <w:link w:val="a6"/>
    <w:rsid w:val="00E820D1"/>
    <w:rPr>
      <w:rFonts w:ascii="Times New Roman" w:hAnsi="Times New Roman"/>
      <w:sz w:val="16"/>
      <w:lang w:val="en-GB" w:eastAsia="en-US"/>
    </w:rPr>
  </w:style>
  <w:style w:type="paragraph" w:styleId="af1">
    <w:name w:val="index heading"/>
    <w:basedOn w:val="a"/>
    <w:next w:val="a"/>
    <w:rsid w:val="00E820D1"/>
    <w:pPr>
      <w:pBdr>
        <w:top w:val="single" w:sz="12" w:space="0" w:color="auto"/>
      </w:pBdr>
      <w:spacing w:before="360" w:after="240"/>
    </w:pPr>
    <w:rPr>
      <w:rFonts w:eastAsia="宋体"/>
      <w:b/>
      <w:i/>
      <w:sz w:val="26"/>
      <w:lang w:eastAsia="zh-CN"/>
    </w:rPr>
  </w:style>
  <w:style w:type="paragraph" w:customStyle="1" w:styleId="INDENT1">
    <w:name w:val="INDENT1"/>
    <w:basedOn w:val="a"/>
    <w:rsid w:val="00E820D1"/>
    <w:pPr>
      <w:ind w:left="851"/>
    </w:pPr>
    <w:rPr>
      <w:rFonts w:eastAsia="宋体"/>
      <w:lang w:eastAsia="zh-CN"/>
    </w:rPr>
  </w:style>
  <w:style w:type="paragraph" w:customStyle="1" w:styleId="INDENT2">
    <w:name w:val="INDENT2"/>
    <w:basedOn w:val="a"/>
    <w:rsid w:val="00E820D1"/>
    <w:pPr>
      <w:ind w:left="1135" w:hanging="284"/>
    </w:pPr>
    <w:rPr>
      <w:rFonts w:eastAsia="宋体"/>
      <w:lang w:eastAsia="zh-CN"/>
    </w:rPr>
  </w:style>
  <w:style w:type="paragraph" w:customStyle="1" w:styleId="INDENT3">
    <w:name w:val="INDENT3"/>
    <w:basedOn w:val="a"/>
    <w:rsid w:val="00E820D1"/>
    <w:pPr>
      <w:ind w:left="1701" w:hanging="567"/>
    </w:pPr>
    <w:rPr>
      <w:rFonts w:eastAsia="宋体"/>
      <w:lang w:eastAsia="zh-CN"/>
    </w:rPr>
  </w:style>
  <w:style w:type="paragraph" w:customStyle="1" w:styleId="FigureTitle">
    <w:name w:val="Figure_Title"/>
    <w:basedOn w:val="a"/>
    <w:next w:val="a"/>
    <w:rsid w:val="00E820D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820D1"/>
    <w:pPr>
      <w:keepNext/>
      <w:keepLines/>
      <w:spacing w:before="240"/>
      <w:ind w:left="1418"/>
    </w:pPr>
    <w:rPr>
      <w:rFonts w:ascii="Arial" w:eastAsia="宋体" w:hAnsi="Arial"/>
      <w:b/>
      <w:sz w:val="36"/>
      <w:lang w:val="en-US" w:eastAsia="zh-CN"/>
    </w:rPr>
  </w:style>
  <w:style w:type="paragraph" w:styleId="af2">
    <w:name w:val="caption"/>
    <w:basedOn w:val="a"/>
    <w:next w:val="a"/>
    <w:qFormat/>
    <w:rsid w:val="00E820D1"/>
    <w:pPr>
      <w:spacing w:before="120" w:after="120"/>
    </w:pPr>
    <w:rPr>
      <w:rFonts w:eastAsia="宋体"/>
      <w:b/>
      <w:lang w:eastAsia="zh-CN"/>
    </w:rPr>
  </w:style>
  <w:style w:type="character" w:customStyle="1" w:styleId="Char5">
    <w:name w:val="文档结构图 Char"/>
    <w:link w:val="af0"/>
    <w:rsid w:val="00E820D1"/>
    <w:rPr>
      <w:rFonts w:ascii="Tahoma" w:hAnsi="Tahoma" w:cs="Tahoma"/>
      <w:shd w:val="clear" w:color="auto" w:fill="000080"/>
      <w:lang w:val="en-GB" w:eastAsia="en-US"/>
    </w:rPr>
  </w:style>
  <w:style w:type="paragraph" w:styleId="af3">
    <w:name w:val="Plain Text"/>
    <w:basedOn w:val="a"/>
    <w:link w:val="Char6"/>
    <w:rsid w:val="00E820D1"/>
    <w:rPr>
      <w:rFonts w:ascii="Courier New" w:hAnsi="Courier New"/>
      <w:lang w:val="nb-NO" w:eastAsia="zh-CN"/>
    </w:rPr>
  </w:style>
  <w:style w:type="character" w:customStyle="1" w:styleId="Char6">
    <w:name w:val="纯文本 Char"/>
    <w:basedOn w:val="a0"/>
    <w:link w:val="af3"/>
    <w:rsid w:val="00E820D1"/>
    <w:rPr>
      <w:rFonts w:ascii="Courier New" w:hAnsi="Courier New"/>
      <w:lang w:val="nb-NO" w:eastAsia="zh-CN"/>
    </w:rPr>
  </w:style>
  <w:style w:type="paragraph" w:styleId="af4">
    <w:name w:val="Body Text"/>
    <w:basedOn w:val="a"/>
    <w:link w:val="Char7"/>
    <w:rsid w:val="00E820D1"/>
    <w:rPr>
      <w:lang w:eastAsia="zh-CN"/>
    </w:rPr>
  </w:style>
  <w:style w:type="character" w:customStyle="1" w:styleId="Char7">
    <w:name w:val="正文文本 Char"/>
    <w:basedOn w:val="a0"/>
    <w:link w:val="af4"/>
    <w:rsid w:val="00E820D1"/>
    <w:rPr>
      <w:rFonts w:ascii="Times New Roman" w:hAnsi="Times New Roman"/>
      <w:lang w:val="en-GB" w:eastAsia="zh-CN"/>
    </w:rPr>
  </w:style>
  <w:style w:type="character" w:customStyle="1" w:styleId="Char2">
    <w:name w:val="批注文字 Char"/>
    <w:link w:val="ac"/>
    <w:rsid w:val="00E820D1"/>
    <w:rPr>
      <w:rFonts w:ascii="Times New Roman" w:hAnsi="Times New Roman"/>
      <w:lang w:val="en-GB" w:eastAsia="en-US"/>
    </w:rPr>
  </w:style>
  <w:style w:type="paragraph" w:styleId="af5">
    <w:name w:val="List Paragraph"/>
    <w:basedOn w:val="a"/>
    <w:uiPriority w:val="34"/>
    <w:qFormat/>
    <w:rsid w:val="00E820D1"/>
    <w:pPr>
      <w:ind w:left="720"/>
      <w:contextualSpacing/>
    </w:pPr>
    <w:rPr>
      <w:rFonts w:eastAsia="宋体"/>
      <w:lang w:eastAsia="zh-CN"/>
    </w:rPr>
  </w:style>
  <w:style w:type="paragraph" w:styleId="af6">
    <w:name w:val="Revision"/>
    <w:hidden/>
    <w:uiPriority w:val="99"/>
    <w:semiHidden/>
    <w:rsid w:val="00E820D1"/>
    <w:rPr>
      <w:rFonts w:ascii="Times New Roman" w:eastAsia="宋体" w:hAnsi="Times New Roman"/>
      <w:lang w:val="en-GB" w:eastAsia="en-US"/>
    </w:rPr>
  </w:style>
  <w:style w:type="character" w:customStyle="1" w:styleId="Char4">
    <w:name w:val="批注主题 Char"/>
    <w:link w:val="af"/>
    <w:rsid w:val="00E820D1"/>
    <w:rPr>
      <w:rFonts w:ascii="Times New Roman" w:hAnsi="Times New Roman"/>
      <w:b/>
      <w:bCs/>
      <w:lang w:val="en-GB" w:eastAsia="en-US"/>
    </w:rPr>
  </w:style>
  <w:style w:type="paragraph" w:styleId="TOC">
    <w:name w:val="TOC Heading"/>
    <w:basedOn w:val="1"/>
    <w:next w:val="a"/>
    <w:uiPriority w:val="39"/>
    <w:unhideWhenUsed/>
    <w:qFormat/>
    <w:rsid w:val="00E820D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820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CEDA2-F33D-44A6-836C-AAFBC760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17</Pages>
  <Words>9902</Words>
  <Characters>56446</Characters>
  <Application>Microsoft Office Word</Application>
  <DocSecurity>0</DocSecurity>
  <Lines>470</Lines>
  <Paragraphs>132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152</cp:revision>
  <cp:lastPrinted>1900-01-01T05:00:00Z</cp:lastPrinted>
  <dcterms:created xsi:type="dcterms:W3CDTF">2015-08-19T09:34:00Z</dcterms:created>
  <dcterms:modified xsi:type="dcterms:W3CDTF">2019-02-28T03:28:00Z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(3)j2nfa27BDS1W7GVZnABo4WYH2VhgHWBYm7o+Q4D5syzgeuJtyxg4izsCh3cA9j/gGmyILSrD
IaPzqYqx1JW7TKQK+3KOFW83lR+34Lh+MVypO4zIl5tNnmQAwfTTca82lcUbiqTbz8pcWexC
ckTlWakCSqZug9sLQIhN17Q4QBt0XM8hODR2BNPPMamIHzGSteWfizV/7zVEGg2XP76t94Xi
Wm9GtPfT8IiE1ue1Bm</vt:lpwstr>
  </property>
  <property fmtid="{D5CDD505-2E9C-101B-9397-08002B2CF9AE}" pid="22" name="_2015_ms_pID_7253431">
    <vt:lpwstr>PK0C/o1zCRVn/QY7IGMRABqFHQSPGe8jIcR961CwhW/nzDUVHYg3Ft
ipJUMKKThDW/5liWvsDTOuM6MexLr8V1lx68WDeT2Zgfidh/weFQCLc+CXQqtaV8A6WqpisW
IuC6+V78X7bOIwtZ5C5fas2q7YRu7eY3kXGUYoCjOBYtQzBIn8ENysGKn1szrpR9WcPllwhU
djJTIjtFV0nQ6ZYumY9x7GqYenLbD8mFrYgG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